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A9F4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CA0">
        <w:fldChar w:fldCharType="begin"/>
      </w:r>
      <w:r w:rsidR="00295CA0">
        <w:instrText xml:space="preserve"> DOCPROPERTY  TSG/WGRef  \* MERGEFORMAT </w:instrText>
      </w:r>
      <w:r w:rsidR="00295CA0">
        <w:fldChar w:fldCharType="separate"/>
      </w:r>
      <w:r w:rsidR="000D2B33">
        <w:rPr>
          <w:b/>
          <w:noProof/>
          <w:sz w:val="24"/>
        </w:rPr>
        <w:t>RAN WG4</w:t>
      </w:r>
      <w:r w:rsidR="00295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5CA0">
        <w:fldChar w:fldCharType="begin"/>
      </w:r>
      <w:r w:rsidR="00295CA0">
        <w:instrText xml:space="preserve"> DOCPROPERTY  MtgSeq  \* MERGEFORMAT </w:instrText>
      </w:r>
      <w:r w:rsidR="00295CA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D2B33">
        <w:rPr>
          <w:b/>
          <w:noProof/>
          <w:sz w:val="24"/>
        </w:rPr>
        <w:t>97-e</w:t>
      </w:r>
      <w:r w:rsidR="00295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5CA0">
        <w:fldChar w:fldCharType="begin"/>
      </w:r>
      <w:r w:rsidR="00295CA0">
        <w:instrText xml:space="preserve"> DOCPROPERTY  Tdoc#  \* MERGEFORMAT </w:instrText>
      </w:r>
      <w:r w:rsidR="00295CA0">
        <w:fldChar w:fldCharType="separate"/>
      </w:r>
      <w:r w:rsidR="000D2B33">
        <w:rPr>
          <w:b/>
          <w:i/>
          <w:noProof/>
          <w:sz w:val="28"/>
        </w:rPr>
        <w:t>R4-201</w:t>
      </w:r>
      <w:r w:rsidR="00DD735B">
        <w:rPr>
          <w:b/>
          <w:i/>
          <w:noProof/>
          <w:sz w:val="28"/>
        </w:rPr>
        <w:t>6286</w:t>
      </w:r>
      <w:r w:rsidR="00295CA0">
        <w:rPr>
          <w:b/>
          <w:i/>
          <w:noProof/>
          <w:sz w:val="28"/>
          <w:highlight w:val="magenta"/>
        </w:rPr>
        <w:fldChar w:fldCharType="end"/>
      </w:r>
    </w:p>
    <w:p w14:paraId="7CB45193" w14:textId="090721AE" w:rsidR="001E41F3" w:rsidRDefault="00295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D2B3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D2B3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2B33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75A9E" w:rsidR="001E41F3" w:rsidRPr="00410371" w:rsidRDefault="00295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51C7">
              <w:rPr>
                <w:b/>
                <w:noProof/>
                <w:sz w:val="28"/>
              </w:rPr>
              <w:t>38.1</w:t>
            </w:r>
            <w:r w:rsidR="00062CBA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CAED29D" w14:textId="6625398E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DD735B">
              <w:fldChar w:fldCharType="begin"/>
            </w:r>
            <w:r w:rsidRPr="00DD735B">
              <w:instrText xml:space="preserve"> DOCPROPERTY  Cr#  \* MERGEFORMAT </w:instrText>
            </w:r>
            <w:r w:rsidRPr="00DD735B">
              <w:fldChar w:fldCharType="separate"/>
            </w:r>
            <w:r w:rsidR="00DD735B" w:rsidRPr="00DD735B">
              <w:rPr>
                <w:b/>
                <w:noProof/>
                <w:sz w:val="28"/>
              </w:rPr>
              <w:t>0252</w:t>
            </w:r>
            <w:r w:rsidRPr="00DD73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768A4" w:rsidR="001E41F3" w:rsidRPr="00410371" w:rsidRDefault="00295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79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FFA91" w:rsidR="001E41F3" w:rsidRPr="00410371" w:rsidRDefault="00295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7B5B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B0305" w:rsidR="00F25D98" w:rsidRDefault="0009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26938" w:rsidR="001E41F3" w:rsidRDefault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E06" w:rsidRPr="00BE4E06">
              <w:t xml:space="preserve">CR to TS 38.141-2: Out-of-band co-location test antenna definition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5E701A" w:rsidR="001E41F3" w:rsidRDefault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4E0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C2779" w:rsidR="001E41F3" w:rsidRDefault="00295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4E0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4399C" w:rsidR="001E41F3" w:rsidRDefault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3A1E" w:rsidRPr="00BD3A1E">
              <w:rPr>
                <w:noProof/>
              </w:rPr>
              <w:t xml:space="preserve">NR_newRAT-Perf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E1C56" w:rsidR="001E41F3" w:rsidRDefault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629F">
              <w:rPr>
                <w:noProof/>
              </w:rPr>
              <w:t>2020-11-02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3679E" w:rsidR="001E41F3" w:rsidRDefault="00295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4D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F2F9E" w:rsidR="001E41F3" w:rsidRDefault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A1F05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23B7A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 w:rsidRPr="00AE52B9">
              <w:rPr>
                <w:noProof/>
              </w:rPr>
              <w:t xml:space="preserve">There exist cases where testing becomes impractical with the current CLTA definition.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E7FDD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</w:t>
            </w:r>
            <w:r w:rsidRPr="00AE52B9">
              <w:rPr>
                <w:noProof/>
              </w:rPr>
              <w:t>ertical</w:t>
            </w:r>
            <w:r>
              <w:rPr>
                <w:noProof/>
              </w:rPr>
              <w:t xml:space="preserve"> radiating dimension definition is added to the out-of-band CLTA.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329D5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 w:rsidRPr="00AE52B9">
              <w:rPr>
                <w:noProof/>
              </w:rPr>
              <w:t>The specification does not allow practical and cost-effective testing of the co-location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F0256" w:rsidR="001E41F3" w:rsidRDefault="00820BFD">
            <w:pPr>
              <w:pStyle w:val="CRCoverPage"/>
              <w:spacing w:after="0"/>
              <w:ind w:left="100"/>
              <w:rPr>
                <w:noProof/>
              </w:rPr>
            </w:pPr>
            <w:r w:rsidRPr="00820BFD">
              <w:rPr>
                <w:noProof/>
              </w:rPr>
              <w:t>Table 4.12.2.2-1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4C0F03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296672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A92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0BFD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8B9A3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6722A" w14:textId="77777777" w:rsidR="00310523" w:rsidRDefault="00310523" w:rsidP="00310523">
      <w:pPr>
        <w:rPr>
          <w:rFonts w:eastAsiaTheme="minorEastAsia"/>
          <w:noProof/>
          <w:color w:val="FF0000"/>
          <w:sz w:val="24"/>
        </w:rPr>
      </w:pPr>
      <w:bookmarkStart w:id="2" w:name="_Toc53182668"/>
      <w:bookmarkStart w:id="3" w:name="_Toc45884704"/>
      <w:bookmarkStart w:id="4" w:name="_Toc37273389"/>
      <w:bookmarkStart w:id="5" w:name="_Toc29810112"/>
      <w:bookmarkStart w:id="6" w:name="_Toc21101073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7" w:name="_Toc535246996"/>
    </w:p>
    <w:bookmarkEnd w:id="7"/>
    <w:p w14:paraId="67BE422D" w14:textId="77777777" w:rsidR="00310523" w:rsidRDefault="00310523" w:rsidP="00310523">
      <w:pPr>
        <w:rPr>
          <w:lang w:eastAsia="zh-CN"/>
        </w:rPr>
      </w:pPr>
    </w:p>
    <w:p w14:paraId="79DFEE18" w14:textId="76990769" w:rsidR="00BC7B15" w:rsidRDefault="00BC7B15" w:rsidP="00BC7B15">
      <w:pPr>
        <w:pStyle w:val="Heading4"/>
        <w:rPr>
          <w:lang w:val="en-US" w:eastAsia="zh-CN"/>
        </w:rPr>
      </w:pPr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.2.2</w:t>
      </w:r>
      <w:r>
        <w:rPr>
          <w:lang w:eastAsia="zh-CN"/>
        </w:rPr>
        <w:tab/>
        <w:t>Co-location</w:t>
      </w:r>
      <w:r>
        <w:rPr>
          <w:lang w:val="en-US" w:eastAsia="zh-CN"/>
        </w:rPr>
        <w:t xml:space="preserve"> </w:t>
      </w:r>
      <w:r>
        <w:rPr>
          <w:lang w:eastAsia="zh-CN"/>
        </w:rPr>
        <w:t>test antenna</w:t>
      </w:r>
      <w:r>
        <w:rPr>
          <w:lang w:val="en-US" w:eastAsia="zh-CN"/>
        </w:rPr>
        <w:t xml:space="preserve"> characteristics</w:t>
      </w:r>
      <w:bookmarkEnd w:id="2"/>
      <w:bookmarkEnd w:id="3"/>
      <w:bookmarkEnd w:id="4"/>
      <w:bookmarkEnd w:id="5"/>
      <w:bookmarkEnd w:id="6"/>
    </w:p>
    <w:p w14:paraId="1EBE160B" w14:textId="77777777" w:rsidR="00BC7B15" w:rsidRDefault="00BC7B15" w:rsidP="00BC7B1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A</w:t>
      </w:r>
      <w:r>
        <w:rPr>
          <w:i/>
          <w:lang w:val="en-US" w:eastAsia="zh-CN"/>
        </w:rPr>
        <w:t xml:space="preserve"> co-location test antenna</w:t>
      </w:r>
      <w:r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>. A CLTA shall comply with the requirements specified in table 4.12.2.2-1.</w:t>
      </w:r>
    </w:p>
    <w:p w14:paraId="7D605944" w14:textId="77777777" w:rsidR="00BC7B15" w:rsidRDefault="00BC7B15" w:rsidP="00BC7B1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744D8B86" w14:textId="77777777" w:rsidR="00BC7B15" w:rsidRDefault="00BC7B15" w:rsidP="00BC7B15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currently defined CLTAs are suitable for testing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implemented with a planar antenna array. The method for testing BS with other antenna array implementations is </w:t>
      </w:r>
      <w:r>
        <w:t>not covered by the present release of this specification</w:t>
      </w:r>
      <w:r>
        <w:rPr>
          <w:lang w:val="en-US" w:eastAsia="zh-CN"/>
        </w:rPr>
        <w:t>.</w:t>
      </w:r>
    </w:p>
    <w:p w14:paraId="5DEE7D67" w14:textId="77777777" w:rsidR="00BC7B15" w:rsidRDefault="00BC7B15" w:rsidP="00BC7B15">
      <w:pPr>
        <w:pStyle w:val="TH"/>
      </w:pPr>
      <w:r>
        <w:t>Table 4.12.2.2-1: CLTA characteristics</w:t>
      </w:r>
    </w:p>
    <w:tbl>
      <w:tblPr>
        <w:tblStyle w:val="Tabellengitternetz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BC7B15" w:rsidDel="00BC7B15" w14:paraId="29AAE5B6" w14:textId="578E37AB" w:rsidTr="00BC7B15">
        <w:trPr>
          <w:cantSplit/>
          <w:jc w:val="center"/>
          <w:del w:id="8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DBDA6" w14:textId="5A6A69C3" w:rsidR="00BC7B15" w:rsidDel="00BC7B15" w:rsidRDefault="00BC7B15">
            <w:pPr>
              <w:pStyle w:val="TAH"/>
              <w:rPr>
                <w:del w:id="9" w:author="Lo, Anthony (Nokia - GB/Bristol)" w:date="2020-10-21T10:14:00Z"/>
                <w:lang w:eastAsia="en-GB"/>
              </w:rPr>
            </w:pPr>
            <w:del w:id="10" w:author="Lo, Anthony (Nokia - GB/Bristol)" w:date="2020-10-21T10:14:00Z">
              <w:r w:rsidDel="00BC7B15">
                <w:rPr>
                  <w:lang w:eastAsia="en-GB"/>
                </w:rPr>
                <w:delText>Parameter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14BFE" w14:textId="1C917B5C" w:rsidR="00BC7B15" w:rsidDel="00BC7B15" w:rsidRDefault="00BC7B15">
            <w:pPr>
              <w:pStyle w:val="TAH"/>
              <w:rPr>
                <w:del w:id="11" w:author="Lo, Anthony (Nokia - GB/Bristol)" w:date="2020-10-21T10:14:00Z"/>
                <w:lang w:eastAsia="en-GB"/>
              </w:rPr>
            </w:pPr>
            <w:del w:id="12" w:author="Lo, Anthony (Nokia - GB/Bristol)" w:date="2020-10-21T10:14:00Z">
              <w:r w:rsidDel="00BC7B15">
                <w:rPr>
                  <w:lang w:eastAsia="en-GB"/>
                </w:rPr>
                <w:delText>In-band CLTA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D1C14" w14:textId="7E8F3918" w:rsidR="00BC7B15" w:rsidDel="00BC7B15" w:rsidRDefault="00BC7B15">
            <w:pPr>
              <w:pStyle w:val="TAH"/>
              <w:rPr>
                <w:del w:id="13" w:author="Lo, Anthony (Nokia - GB/Bristol)" w:date="2020-10-21T10:14:00Z"/>
                <w:lang w:eastAsia="en-GB"/>
              </w:rPr>
            </w:pPr>
            <w:del w:id="14" w:author="Lo, Anthony (Nokia - GB/Bristol)" w:date="2020-10-21T10:14:00Z">
              <w:r w:rsidDel="00BC7B15">
                <w:rPr>
                  <w:lang w:eastAsia="en-GB"/>
                </w:rPr>
                <w:delText>Out-of-band CLTAs</w:delText>
              </w:r>
            </w:del>
          </w:p>
        </w:tc>
      </w:tr>
      <w:tr w:rsidR="00BC7B15" w:rsidDel="00BC7B15" w14:paraId="53A0D721" w14:textId="22225638" w:rsidTr="00BC7B15">
        <w:trPr>
          <w:cantSplit/>
          <w:jc w:val="center"/>
          <w:del w:id="15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B44AC" w14:textId="737FDD62" w:rsidR="00BC7B15" w:rsidDel="00BC7B15" w:rsidRDefault="00BC7B15">
            <w:pPr>
              <w:pStyle w:val="TAL"/>
              <w:rPr>
                <w:del w:id="16" w:author="Lo, Anthony (Nokia - GB/Bristol)" w:date="2020-10-21T10:14:00Z"/>
                <w:lang w:eastAsia="en-GB"/>
              </w:rPr>
            </w:pPr>
            <w:del w:id="17" w:author="Lo, Anthony (Nokia - GB/Bristol)" w:date="2020-10-21T10:14:00Z">
              <w:r w:rsidDel="00BC7B15">
                <w:rPr>
                  <w:lang w:eastAsia="en-GB"/>
                </w:rPr>
                <w:delText>Vertical radiating dimension (h)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62DE3" w14:textId="17A46620" w:rsidR="00BC7B15" w:rsidDel="00BC7B15" w:rsidRDefault="00BC7B15">
            <w:pPr>
              <w:pStyle w:val="TAC"/>
              <w:rPr>
                <w:del w:id="18" w:author="Lo, Anthony (Nokia - GB/Bristol)" w:date="2020-10-21T10:14:00Z"/>
                <w:lang w:eastAsia="en-GB"/>
              </w:rPr>
            </w:pPr>
            <w:del w:id="19" w:author="Lo, Anthony (Nokia - GB/Bristol)" w:date="2020-10-21T10:14:00Z">
              <w:r w:rsidDel="00BC7B15">
                <w:rPr>
                  <w:lang w:eastAsia="en-GB"/>
                </w:rPr>
                <w:delText>Test object vertical radiating length ±</w:delText>
              </w:r>
              <w:r w:rsidDel="00BC7B15">
                <w:rPr>
                  <w:lang w:val="en-US" w:eastAsia="en-GB"/>
                </w:rPr>
                <w:delText>30</w:delText>
              </w:r>
              <w:r w:rsidDel="00BC7B15">
                <w:rPr>
                  <w:lang w:eastAsia="en-GB"/>
                </w:rPr>
                <w:delText>%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B282B" w14:textId="144E7D1C" w:rsidR="00BC7B15" w:rsidDel="00BC7B15" w:rsidRDefault="00BC7B15">
            <w:pPr>
              <w:pStyle w:val="TAC"/>
              <w:rPr>
                <w:del w:id="20" w:author="Lo, Anthony (Nokia - GB/Bristol)" w:date="2020-10-21T10:14:00Z"/>
                <w:lang w:eastAsia="en-GB"/>
              </w:rPr>
            </w:pPr>
            <w:del w:id="21" w:author="Lo, Anthony (Nokia - GB/Bristol)" w:date="2020-10-21T10:14:00Z">
              <w:r w:rsidDel="00BC7B15">
                <w:rPr>
                  <w:lang w:eastAsia="en-GB"/>
                </w:rPr>
                <w:delText>N/A</w:delText>
              </w:r>
            </w:del>
          </w:p>
        </w:tc>
      </w:tr>
      <w:tr w:rsidR="00BC7B15" w:rsidDel="00BC7B15" w14:paraId="1A3EA51E" w14:textId="43351442" w:rsidTr="00BC7B15">
        <w:trPr>
          <w:cantSplit/>
          <w:jc w:val="center"/>
          <w:del w:id="22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A0133" w14:textId="6476A22A" w:rsidR="00BC7B15" w:rsidDel="00BC7B15" w:rsidRDefault="00BC7B15">
            <w:pPr>
              <w:pStyle w:val="TAL"/>
              <w:rPr>
                <w:del w:id="23" w:author="Lo, Anthony (Nokia - GB/Bristol)" w:date="2020-10-21T10:14:00Z"/>
                <w:lang w:eastAsia="en-GB"/>
              </w:rPr>
            </w:pPr>
            <w:del w:id="24" w:author="Lo, Anthony (Nokia - GB/Bristol)" w:date="2020-10-21T10:14:00Z">
              <w:r w:rsidDel="00BC7B15">
                <w:rPr>
                  <w:lang w:eastAsia="en-GB"/>
                </w:rPr>
                <w:delText>Horizontal beam width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CF72A" w14:textId="2130467E" w:rsidR="00BC7B15" w:rsidDel="00BC7B15" w:rsidRDefault="00BC7B15">
            <w:pPr>
              <w:pStyle w:val="TAC"/>
              <w:rPr>
                <w:del w:id="25" w:author="Lo, Anthony (Nokia - GB/Bristol)" w:date="2020-10-21T10:14:00Z"/>
                <w:lang w:eastAsia="en-GB"/>
              </w:rPr>
            </w:pPr>
            <w:del w:id="26" w:author="Lo, Anthony (Nokia - GB/Bristol)" w:date="2020-10-21T10:14:00Z">
              <w:r w:rsidDel="00BC7B15">
                <w:rPr>
                  <w:lang w:eastAsia="en-GB"/>
                </w:rPr>
                <w:delText>65° ± 10°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2E6D8" w14:textId="1481660F" w:rsidR="00BC7B15" w:rsidDel="00BC7B15" w:rsidRDefault="00BC7B15">
            <w:pPr>
              <w:pStyle w:val="TAC"/>
              <w:rPr>
                <w:del w:id="27" w:author="Lo, Anthony (Nokia - GB/Bristol)" w:date="2020-10-21T10:14:00Z"/>
                <w:lang w:eastAsia="en-GB"/>
              </w:rPr>
            </w:pPr>
            <w:del w:id="28" w:author="Lo, Anthony (Nokia - GB/Bristol)" w:date="2020-10-21T10:14:00Z">
              <w:r w:rsidDel="00BC7B15">
                <w:rPr>
                  <w:lang w:eastAsia="en-GB"/>
                </w:rPr>
                <w:delText>65° ± 10°</w:delText>
              </w:r>
            </w:del>
          </w:p>
        </w:tc>
      </w:tr>
      <w:tr w:rsidR="00BC7B15" w:rsidDel="00BC7B15" w14:paraId="306F0D8C" w14:textId="7E2CE950" w:rsidTr="00BC7B15">
        <w:trPr>
          <w:cantSplit/>
          <w:jc w:val="center"/>
          <w:del w:id="29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12FA9" w14:textId="30EAF7C0" w:rsidR="00BC7B15" w:rsidDel="00BC7B15" w:rsidRDefault="00BC7B15">
            <w:pPr>
              <w:pStyle w:val="TAL"/>
              <w:rPr>
                <w:del w:id="30" w:author="Lo, Anthony (Nokia - GB/Bristol)" w:date="2020-10-21T10:14:00Z"/>
                <w:lang w:eastAsia="en-GB"/>
              </w:rPr>
            </w:pPr>
            <w:del w:id="31" w:author="Lo, Anthony (Nokia - GB/Bristol)" w:date="2020-10-21T10:14:00Z">
              <w:r w:rsidDel="00BC7B15">
                <w:rPr>
                  <w:lang w:eastAsia="en-GB"/>
                </w:rPr>
                <w:delText>Vertical beam width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E5656" w14:textId="4C327863" w:rsidR="00BC7B15" w:rsidDel="00BC7B15" w:rsidRDefault="00BC7B15">
            <w:pPr>
              <w:pStyle w:val="TAC"/>
              <w:rPr>
                <w:del w:id="32" w:author="Lo, Anthony (Nokia - GB/Bristol)" w:date="2020-10-21T10:14:00Z"/>
                <w:lang w:eastAsia="en-GB"/>
              </w:rPr>
            </w:pPr>
            <w:del w:id="33" w:author="Lo, Anthony (Nokia - GB/Bristol)" w:date="2020-10-21T10:14:00Z">
              <w:r w:rsidDel="00BC7B15">
                <w:rPr>
                  <w:lang w:eastAsia="en-GB"/>
                </w:rPr>
                <w:delText>N/A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30977" w14:textId="49DEAA02" w:rsidR="00BC7B15" w:rsidDel="00BC7B15" w:rsidRDefault="00BC7B15">
            <w:pPr>
              <w:pStyle w:val="TAC"/>
              <w:rPr>
                <w:del w:id="34" w:author="Lo, Anthony (Nokia - GB/Bristol)" w:date="2020-10-21T10:14:00Z"/>
                <w:lang w:eastAsia="en-GB"/>
              </w:rPr>
            </w:pPr>
            <w:del w:id="35" w:author="Lo, Anthony (Nokia - GB/Bristol)" w:date="2020-10-21T10:14:00Z">
              <w:r w:rsidDel="00BC7B15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</w:p>
        </w:tc>
      </w:tr>
      <w:tr w:rsidR="00BC7B15" w:rsidDel="00BC7B15" w14:paraId="57FAD8DA" w14:textId="6DC72B6B" w:rsidTr="00BC7B15">
        <w:trPr>
          <w:cantSplit/>
          <w:jc w:val="center"/>
          <w:del w:id="36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77C3E" w14:textId="36B956A1" w:rsidR="00BC7B15" w:rsidDel="00BC7B15" w:rsidRDefault="00BC7B15">
            <w:pPr>
              <w:pStyle w:val="TAL"/>
              <w:rPr>
                <w:del w:id="37" w:author="Lo, Anthony (Nokia - GB/Bristol)" w:date="2020-10-21T10:14:00Z"/>
                <w:lang w:eastAsia="en-GB"/>
              </w:rPr>
            </w:pPr>
            <w:del w:id="38" w:author="Lo, Anthony (Nokia - GB/Bristol)" w:date="2020-10-21T10:14:00Z">
              <w:r w:rsidDel="00BC7B15">
                <w:rPr>
                  <w:lang w:eastAsia="en-GB"/>
                </w:rPr>
                <w:delText>Polarization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61BD5" w14:textId="6978EDC4" w:rsidR="00BC7B15" w:rsidDel="00BC7B15" w:rsidRDefault="00BC7B15">
            <w:pPr>
              <w:pStyle w:val="TAC"/>
              <w:rPr>
                <w:del w:id="39" w:author="Lo, Anthony (Nokia - GB/Bristol)" w:date="2020-10-21T10:14:00Z"/>
                <w:lang w:eastAsia="en-GB"/>
              </w:rPr>
            </w:pPr>
            <w:del w:id="40" w:author="Lo, Anthony (Nokia - GB/Bristol)" w:date="2020-10-21T10:14:00Z">
              <w:r w:rsidDel="00BC7B15">
                <w:rPr>
                  <w:lang w:eastAsia="en-GB"/>
                </w:rPr>
                <w:delText>Match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694E4" w14:textId="2952EFD3" w:rsidR="00BC7B15" w:rsidDel="00BC7B15" w:rsidRDefault="00BC7B15">
            <w:pPr>
              <w:pStyle w:val="TAC"/>
              <w:rPr>
                <w:del w:id="41" w:author="Lo, Anthony (Nokia - GB/Bristol)" w:date="2020-10-21T10:14:00Z"/>
                <w:lang w:eastAsia="en-GB"/>
              </w:rPr>
            </w:pPr>
            <w:del w:id="42" w:author="Lo, Anthony (Nokia - GB/Bristol)" w:date="2020-10-21T10:14:00Z">
              <w:r w:rsidDel="00BC7B15">
                <w:rPr>
                  <w:lang w:eastAsia="en-GB"/>
                </w:rPr>
                <w:delText>Match to in-band</w:delText>
              </w:r>
            </w:del>
          </w:p>
        </w:tc>
      </w:tr>
      <w:tr w:rsidR="00BC7B15" w:rsidDel="00BC7B15" w14:paraId="6564A701" w14:textId="6A0FDBB8" w:rsidTr="00BC7B15">
        <w:trPr>
          <w:cantSplit/>
          <w:jc w:val="center"/>
          <w:del w:id="43" w:author="Lo, Anthony (Nokia - GB/Bristol)" w:date="2020-10-21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DFDDC" w14:textId="1553CFC1" w:rsidR="00BC7B15" w:rsidDel="00BC7B15" w:rsidRDefault="00BC7B15">
            <w:pPr>
              <w:pStyle w:val="TAL"/>
              <w:rPr>
                <w:del w:id="44" w:author="Lo, Anthony (Nokia - GB/Bristol)" w:date="2020-10-21T10:14:00Z"/>
                <w:lang w:eastAsia="en-GB"/>
              </w:rPr>
            </w:pPr>
            <w:del w:id="45" w:author="Lo, Anthony (Nokia - GB/Bristol)" w:date="2020-10-21T10:14:00Z">
              <w:r w:rsidDel="00BC7B15">
                <w:rPr>
                  <w:lang w:eastAsia="en-GB"/>
                </w:rPr>
                <w:delText>Conducted interface return loss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B285" w14:textId="38A6342E" w:rsidR="00BC7B15" w:rsidDel="00BC7B15" w:rsidRDefault="00BC7B15">
            <w:pPr>
              <w:pStyle w:val="TAC"/>
              <w:rPr>
                <w:del w:id="46" w:author="Lo, Anthony (Nokia - GB/Bristol)" w:date="2020-10-21T10:14:00Z"/>
                <w:lang w:eastAsia="en-GB"/>
              </w:rPr>
            </w:pPr>
            <w:del w:id="47" w:author="Lo, Anthony (Nokia - GB/Bristol)" w:date="2020-10-21T10:14:00Z">
              <w:r w:rsidDel="00BC7B15">
                <w:rPr>
                  <w:lang w:eastAsia="en-GB"/>
                </w:rPr>
                <w:delText>&gt; 10</w:delText>
              </w:r>
              <w:r w:rsidDel="00BC7B15">
                <w:rPr>
                  <w:lang w:val="en-US" w:eastAsia="en-GB"/>
                </w:rPr>
                <w:delText xml:space="preserve"> </w:delText>
              </w:r>
              <w:r w:rsidDel="00BC7B15">
                <w:rPr>
                  <w:lang w:eastAsia="en-GB"/>
                </w:rPr>
                <w:delText>dB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D6ABD" w14:textId="1BBAD87C" w:rsidR="00BC7B15" w:rsidDel="00BC7B15" w:rsidRDefault="00BC7B15">
            <w:pPr>
              <w:pStyle w:val="TAC"/>
              <w:rPr>
                <w:del w:id="48" w:author="Lo, Anthony (Nokia - GB/Bristol)" w:date="2020-10-21T10:14:00Z"/>
                <w:lang w:eastAsia="en-GB"/>
              </w:rPr>
            </w:pPr>
            <w:del w:id="49" w:author="Lo, Anthony (Nokia - GB/Bristol)" w:date="2020-10-21T10:14:00Z">
              <w:r w:rsidDel="00BC7B15">
                <w:rPr>
                  <w:lang w:eastAsia="en-GB"/>
                </w:rPr>
                <w:delText>&gt; 10</w:delText>
              </w:r>
              <w:r w:rsidDel="00BC7B15">
                <w:rPr>
                  <w:lang w:val="en-US" w:eastAsia="en-GB"/>
                </w:rPr>
                <w:delText xml:space="preserve"> </w:delText>
              </w:r>
              <w:r w:rsidDel="00BC7B15">
                <w:rPr>
                  <w:lang w:eastAsia="en-GB"/>
                </w:rPr>
                <w:delText>dB</w:delText>
              </w:r>
            </w:del>
          </w:p>
        </w:tc>
      </w:tr>
      <w:tr w:rsidR="00BC7B15" w:rsidDel="00BC7B15" w14:paraId="64B4B24E" w14:textId="27D42D67" w:rsidTr="00BC7B15">
        <w:trPr>
          <w:cantSplit/>
          <w:jc w:val="center"/>
          <w:del w:id="50" w:author="Lo, Anthony (Nokia - GB/Bristol)" w:date="2020-10-21T10:14:00Z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7C31A" w14:textId="29687819" w:rsidR="00BC7B15" w:rsidDel="00BC7B15" w:rsidRDefault="00BC7B15">
            <w:pPr>
              <w:pStyle w:val="TAN"/>
              <w:rPr>
                <w:del w:id="51" w:author="Lo, Anthony (Nokia - GB/Bristol)" w:date="2020-10-21T10:14:00Z"/>
                <w:rFonts w:ascii="Calibri" w:hAnsi="Calibri"/>
                <w:sz w:val="22"/>
                <w:szCs w:val="22"/>
                <w:lang w:eastAsia="en-GB"/>
              </w:rPr>
            </w:pPr>
            <w:del w:id="52" w:author="Lo, Anthony (Nokia - GB/Bristol)" w:date="2020-10-21T10:14:00Z">
              <w:r w:rsidDel="00BC7B15">
                <w:delText xml:space="preserve">NOTE: If a multi-column or multi-band antenna is used the column closest to the </w:delText>
              </w:r>
              <w:r w:rsidDel="00BC7B15">
                <w:rPr>
                  <w:lang w:val="en-US"/>
                </w:rPr>
                <w:delText>NR</w:delText>
              </w:r>
              <w:r w:rsidDel="00BC7B15">
                <w:delText xml:space="preserve"> BS shall be selected while other columns are terminated during testing.</w:delText>
              </w:r>
            </w:del>
          </w:p>
        </w:tc>
      </w:tr>
    </w:tbl>
    <w:p w14:paraId="2956E261" w14:textId="05377D02" w:rsidR="00BC7B15" w:rsidRDefault="00BC7B15">
      <w:pPr>
        <w:rPr>
          <w:noProof/>
        </w:rPr>
      </w:pPr>
    </w:p>
    <w:tbl>
      <w:tblPr>
        <w:tblStyle w:val="Tabellengitternetz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7051F0" w14:paraId="3D9DECF4" w14:textId="77777777" w:rsidTr="0027059A">
        <w:trPr>
          <w:cantSplit/>
          <w:jc w:val="center"/>
          <w:ins w:id="53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FD473" w14:textId="77777777" w:rsidR="007051F0" w:rsidRDefault="007051F0" w:rsidP="0027059A">
            <w:pPr>
              <w:pStyle w:val="TAH"/>
              <w:rPr>
                <w:ins w:id="54" w:author="Lo, Anthony (Nokia - GB/Bristol)" w:date="2020-10-21T10:17:00Z"/>
                <w:lang w:eastAsia="en-GB"/>
              </w:rPr>
            </w:pPr>
            <w:ins w:id="55" w:author="Lo, Anthony (Nokia - GB/Bristol)" w:date="2020-10-21T10:17:00Z">
              <w:r>
                <w:rPr>
                  <w:lang w:eastAsia="en-GB"/>
                </w:rPr>
                <w:t>Parameter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62D79" w14:textId="77777777" w:rsidR="007051F0" w:rsidRDefault="007051F0" w:rsidP="0027059A">
            <w:pPr>
              <w:pStyle w:val="TAH"/>
              <w:rPr>
                <w:ins w:id="56" w:author="Lo, Anthony (Nokia - GB/Bristol)" w:date="2020-10-21T10:17:00Z"/>
                <w:lang w:eastAsia="en-GB"/>
              </w:rPr>
            </w:pPr>
            <w:ins w:id="57" w:author="Lo, Anthony (Nokia - GB/Bristol)" w:date="2020-10-21T10:17:00Z">
              <w:r>
                <w:rPr>
                  <w:lang w:eastAsia="en-GB"/>
                </w:rPr>
                <w:t>In-band CLTA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B51CD" w14:textId="77777777" w:rsidR="007051F0" w:rsidRDefault="007051F0" w:rsidP="0027059A">
            <w:pPr>
              <w:pStyle w:val="TAH"/>
              <w:rPr>
                <w:ins w:id="58" w:author="Lo, Anthony (Nokia - GB/Bristol)" w:date="2020-10-21T10:17:00Z"/>
                <w:lang w:eastAsia="en-GB"/>
              </w:rPr>
            </w:pPr>
            <w:ins w:id="59" w:author="Lo, Anthony (Nokia - GB/Bristol)" w:date="2020-10-21T10:17:00Z">
              <w:r>
                <w:rPr>
                  <w:lang w:eastAsia="en-GB"/>
                </w:rPr>
                <w:t>Out-of-band CLTAs</w:t>
              </w:r>
            </w:ins>
          </w:p>
        </w:tc>
      </w:tr>
      <w:tr w:rsidR="007051F0" w14:paraId="7EA209FD" w14:textId="77777777" w:rsidTr="0027059A">
        <w:trPr>
          <w:cantSplit/>
          <w:jc w:val="center"/>
          <w:ins w:id="60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8316B" w14:textId="77777777" w:rsidR="007051F0" w:rsidRDefault="007051F0" w:rsidP="0027059A">
            <w:pPr>
              <w:pStyle w:val="TAL"/>
              <w:rPr>
                <w:ins w:id="61" w:author="Lo, Anthony (Nokia - GB/Bristol)" w:date="2020-10-21T10:17:00Z"/>
                <w:lang w:eastAsia="en-GB"/>
              </w:rPr>
            </w:pPr>
            <w:ins w:id="62" w:author="Lo, Anthony (Nokia - GB/Bristol)" w:date="2020-10-21T10:17:00Z">
              <w:r>
                <w:rPr>
                  <w:lang w:eastAsia="en-GB"/>
                </w:rPr>
                <w:t>Vertical radiating dimension (h)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CBB79" w14:textId="77777777" w:rsidR="007051F0" w:rsidRDefault="007051F0" w:rsidP="0027059A">
            <w:pPr>
              <w:pStyle w:val="TAC"/>
              <w:rPr>
                <w:ins w:id="63" w:author="Lo, Anthony (Nokia - GB/Bristol)" w:date="2020-10-21T10:17:00Z"/>
                <w:lang w:eastAsia="en-GB"/>
              </w:rPr>
            </w:pPr>
            <w:ins w:id="64" w:author="Lo, Anthony (Nokia - GB/Bristol)" w:date="2020-10-21T10:17:00Z">
              <w:r>
                <w:rPr>
                  <w:lang w:eastAsia="en-GB"/>
                </w:rPr>
                <w:t>Test object vertical radiating length ±</w:t>
              </w:r>
              <w:r>
                <w:rPr>
                  <w:lang w:val="en-US" w:eastAsia="en-GB"/>
                </w:rPr>
                <w:t>30</w:t>
              </w:r>
              <w:r>
                <w:rPr>
                  <w:lang w:eastAsia="en-GB"/>
                </w:rPr>
                <w:t>%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0F67D" w14:textId="77777777" w:rsidR="007051F0" w:rsidRDefault="007051F0" w:rsidP="0027059A">
            <w:pPr>
              <w:pStyle w:val="TAC"/>
              <w:rPr>
                <w:ins w:id="65" w:author="Lo, Anthony (Nokia - GB/Bristol)" w:date="2020-10-21T10:17:00Z"/>
                <w:lang w:eastAsia="en-GB"/>
              </w:rPr>
            </w:pPr>
            <w:ins w:id="66" w:author="Lo, Anthony (Nokia - GB/Bristol)" w:date="2020-10-21T10:17:00Z">
              <w:r>
                <w:rPr>
                  <w:lang w:eastAsia="en-GB"/>
                </w:rPr>
                <w:t>Test object vertical radiating length ±</w:t>
              </w:r>
              <w:r>
                <w:rPr>
                  <w:lang w:val="en-US" w:eastAsia="en-GB"/>
                </w:rPr>
                <w:t>30</w:t>
              </w:r>
              <w:r>
                <w:rPr>
                  <w:lang w:eastAsia="en-GB"/>
                </w:rPr>
                <w:t>%</w:t>
              </w:r>
            </w:ins>
          </w:p>
          <w:p w14:paraId="3A1CD19B" w14:textId="77777777" w:rsidR="007051F0" w:rsidRDefault="007051F0" w:rsidP="0027059A">
            <w:pPr>
              <w:pStyle w:val="TAC"/>
              <w:rPr>
                <w:ins w:id="67" w:author="Lo, Anthony (Nokia - GB/Bristol)" w:date="2020-10-21T10:17:00Z"/>
                <w:lang w:eastAsia="en-GB"/>
              </w:rPr>
            </w:pPr>
            <w:ins w:id="68" w:author="Lo, Anthony (Nokia - GB/Bristol)" w:date="2020-10-21T10:17:00Z">
              <w:r>
                <w:rPr>
                  <w:lang w:eastAsia="en-GB"/>
                </w:rPr>
                <w:t>(NOTE 2)</w:t>
              </w:r>
            </w:ins>
          </w:p>
        </w:tc>
      </w:tr>
      <w:tr w:rsidR="007051F0" w14:paraId="6DD3272D" w14:textId="77777777" w:rsidTr="0027059A">
        <w:trPr>
          <w:cantSplit/>
          <w:jc w:val="center"/>
          <w:ins w:id="69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61CAF" w14:textId="77777777" w:rsidR="007051F0" w:rsidRDefault="007051F0" w:rsidP="0027059A">
            <w:pPr>
              <w:pStyle w:val="TAL"/>
              <w:rPr>
                <w:ins w:id="70" w:author="Lo, Anthony (Nokia - GB/Bristol)" w:date="2020-10-21T10:17:00Z"/>
                <w:lang w:eastAsia="en-GB"/>
              </w:rPr>
            </w:pPr>
            <w:ins w:id="71" w:author="Lo, Anthony (Nokia - GB/Bristol)" w:date="2020-10-21T10:17:00Z">
              <w:r>
                <w:rPr>
                  <w:lang w:eastAsia="en-GB"/>
                </w:rPr>
                <w:t>Horizontal beam width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71D18" w14:textId="77777777" w:rsidR="007051F0" w:rsidRDefault="007051F0" w:rsidP="0027059A">
            <w:pPr>
              <w:pStyle w:val="TAC"/>
              <w:rPr>
                <w:ins w:id="72" w:author="Lo, Anthony (Nokia - GB/Bristol)" w:date="2020-10-21T10:17:00Z"/>
                <w:lang w:eastAsia="en-GB"/>
              </w:rPr>
            </w:pPr>
            <w:ins w:id="73" w:author="Lo, Anthony (Nokia - GB/Bristol)" w:date="2020-10-21T10:17:00Z">
              <w:r>
                <w:rPr>
                  <w:lang w:eastAsia="en-GB"/>
                </w:rPr>
                <w:t>65° ± 10°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4126A" w14:textId="77777777" w:rsidR="007051F0" w:rsidRDefault="007051F0" w:rsidP="0027059A">
            <w:pPr>
              <w:pStyle w:val="TAC"/>
              <w:rPr>
                <w:ins w:id="74" w:author="Lo, Anthony (Nokia - GB/Bristol)" w:date="2020-10-21T10:17:00Z"/>
                <w:lang w:eastAsia="en-GB"/>
              </w:rPr>
            </w:pPr>
            <w:ins w:id="75" w:author="Lo, Anthony (Nokia - GB/Bristol)" w:date="2020-10-21T10:17:00Z">
              <w:r>
                <w:rPr>
                  <w:lang w:eastAsia="en-GB"/>
                </w:rPr>
                <w:t>65° ± 10°</w:t>
              </w:r>
            </w:ins>
          </w:p>
        </w:tc>
      </w:tr>
      <w:tr w:rsidR="007051F0" w14:paraId="7B8758B9" w14:textId="77777777" w:rsidTr="0027059A">
        <w:trPr>
          <w:cantSplit/>
          <w:jc w:val="center"/>
          <w:ins w:id="76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2CBCD" w14:textId="77777777" w:rsidR="007051F0" w:rsidRDefault="007051F0" w:rsidP="0027059A">
            <w:pPr>
              <w:pStyle w:val="TAL"/>
              <w:rPr>
                <w:ins w:id="77" w:author="Lo, Anthony (Nokia - GB/Bristol)" w:date="2020-10-21T10:17:00Z"/>
                <w:lang w:eastAsia="en-GB"/>
              </w:rPr>
            </w:pPr>
            <w:ins w:id="78" w:author="Lo, Anthony (Nokia - GB/Bristol)" w:date="2020-10-21T10:17:00Z">
              <w:r>
                <w:rPr>
                  <w:lang w:eastAsia="en-GB"/>
                </w:rPr>
                <w:t>Vertical beam width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16B64" w14:textId="77777777" w:rsidR="007051F0" w:rsidRDefault="007051F0" w:rsidP="0027059A">
            <w:pPr>
              <w:pStyle w:val="TAC"/>
              <w:rPr>
                <w:ins w:id="79" w:author="Lo, Anthony (Nokia - GB/Bristol)" w:date="2020-10-21T10:17:00Z"/>
                <w:lang w:eastAsia="en-GB"/>
              </w:rPr>
            </w:pPr>
            <w:ins w:id="80" w:author="Lo, Anthony (Nokia - GB/Bristol)" w:date="2020-10-21T10:17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18EBA" w14:textId="77777777" w:rsidR="007051F0" w:rsidRDefault="007051F0" w:rsidP="0027059A">
            <w:pPr>
              <w:pStyle w:val="TAC"/>
              <w:rPr>
                <w:ins w:id="81" w:author="Lo, Anthony (Nokia - GB/Bristol)" w:date="2020-10-21T10:17:00Z"/>
                <w:lang w:eastAsia="en-GB"/>
              </w:rPr>
            </w:pPr>
            <w:ins w:id="82" w:author="Lo, Anthony (Nokia - GB/Bristol)" w:date="2020-10-21T10:17:00Z">
              <w:r>
                <w:rPr>
                  <w:lang w:eastAsia="en-GB"/>
                </w:rPr>
                <w:t xml:space="preserve">The half-power vertical beam width of the CLTA equals the narrowest declared (D.3) vertical </w:t>
              </w:r>
              <w:proofErr w:type="spellStart"/>
              <w:r>
                <w:rPr>
                  <w:lang w:eastAsia="en-GB"/>
                </w:rPr>
                <w:t>beamwidth</w:t>
              </w:r>
              <w:proofErr w:type="spellEnd"/>
              <w:r>
                <w:rPr>
                  <w:lang w:eastAsia="en-GB"/>
                </w:rPr>
                <w:t xml:space="preserve"> ±3°</w:t>
              </w:r>
            </w:ins>
          </w:p>
          <w:p w14:paraId="31ED66A3" w14:textId="77777777" w:rsidR="007051F0" w:rsidRDefault="007051F0" w:rsidP="0027059A">
            <w:pPr>
              <w:pStyle w:val="TAC"/>
              <w:rPr>
                <w:ins w:id="83" w:author="Lo, Anthony (Nokia - GB/Bristol)" w:date="2020-10-21T10:17:00Z"/>
                <w:lang w:eastAsia="en-GB"/>
              </w:rPr>
            </w:pPr>
            <w:ins w:id="84" w:author="Lo, Anthony (Nokia - GB/Bristol)" w:date="2020-10-21T10:17:00Z">
              <w:r>
                <w:rPr>
                  <w:lang w:eastAsia="en-GB"/>
                </w:rPr>
                <w:t>(NOTE 2)</w:t>
              </w:r>
            </w:ins>
          </w:p>
        </w:tc>
      </w:tr>
      <w:tr w:rsidR="007051F0" w14:paraId="18D9041A" w14:textId="77777777" w:rsidTr="0027059A">
        <w:trPr>
          <w:cantSplit/>
          <w:jc w:val="center"/>
          <w:ins w:id="85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3A56D" w14:textId="77777777" w:rsidR="007051F0" w:rsidRDefault="007051F0" w:rsidP="0027059A">
            <w:pPr>
              <w:pStyle w:val="TAL"/>
              <w:rPr>
                <w:ins w:id="86" w:author="Lo, Anthony (Nokia - GB/Bristol)" w:date="2020-10-21T10:17:00Z"/>
                <w:lang w:eastAsia="en-GB"/>
              </w:rPr>
            </w:pPr>
            <w:ins w:id="87" w:author="Lo, Anthony (Nokia - GB/Bristol)" w:date="2020-10-21T10:17:00Z">
              <w:r>
                <w:rPr>
                  <w:lang w:eastAsia="en-GB"/>
                </w:rPr>
                <w:t>Polarization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DEF96" w14:textId="77777777" w:rsidR="007051F0" w:rsidRDefault="007051F0" w:rsidP="0027059A">
            <w:pPr>
              <w:pStyle w:val="TAC"/>
              <w:rPr>
                <w:ins w:id="88" w:author="Lo, Anthony (Nokia - GB/Bristol)" w:date="2020-10-21T10:17:00Z"/>
                <w:lang w:eastAsia="en-GB"/>
              </w:rPr>
            </w:pPr>
            <w:ins w:id="89" w:author="Lo, Anthony (Nokia - GB/Bristol)" w:date="2020-10-21T10:17:00Z">
              <w:r>
                <w:rPr>
                  <w:lang w:eastAsia="en-GB"/>
                </w:rPr>
                <w:t>Match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D0EAE" w14:textId="77777777" w:rsidR="007051F0" w:rsidRDefault="007051F0" w:rsidP="0027059A">
            <w:pPr>
              <w:pStyle w:val="TAC"/>
              <w:rPr>
                <w:ins w:id="90" w:author="Lo, Anthony (Nokia - GB/Bristol)" w:date="2020-10-21T10:17:00Z"/>
                <w:lang w:eastAsia="en-GB"/>
              </w:rPr>
            </w:pPr>
            <w:ins w:id="91" w:author="Lo, Anthony (Nokia - GB/Bristol)" w:date="2020-10-21T10:17:00Z">
              <w:r>
                <w:rPr>
                  <w:lang w:eastAsia="en-GB"/>
                </w:rPr>
                <w:t>Match to in-band</w:t>
              </w:r>
            </w:ins>
          </w:p>
        </w:tc>
      </w:tr>
      <w:tr w:rsidR="007051F0" w14:paraId="36A5CE7A" w14:textId="77777777" w:rsidTr="0027059A">
        <w:trPr>
          <w:cantSplit/>
          <w:jc w:val="center"/>
          <w:ins w:id="92" w:author="Lo, Anthony (Nokia - GB/Bristol)" w:date="2020-10-21T10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F1995" w14:textId="77777777" w:rsidR="007051F0" w:rsidRDefault="007051F0" w:rsidP="0027059A">
            <w:pPr>
              <w:pStyle w:val="TAL"/>
              <w:rPr>
                <w:ins w:id="93" w:author="Lo, Anthony (Nokia - GB/Bristol)" w:date="2020-10-21T10:17:00Z"/>
                <w:lang w:eastAsia="en-GB"/>
              </w:rPr>
            </w:pPr>
            <w:ins w:id="94" w:author="Lo, Anthony (Nokia - GB/Bristol)" w:date="2020-10-21T10:17:00Z">
              <w:r>
                <w:rPr>
                  <w:lang w:eastAsia="en-GB"/>
                </w:rPr>
                <w:t>Conducted interface return loss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5558D" w14:textId="77777777" w:rsidR="007051F0" w:rsidRDefault="007051F0" w:rsidP="0027059A">
            <w:pPr>
              <w:pStyle w:val="TAC"/>
              <w:rPr>
                <w:ins w:id="95" w:author="Lo, Anthony (Nokia - GB/Bristol)" w:date="2020-10-21T10:17:00Z"/>
                <w:lang w:eastAsia="en-GB"/>
              </w:rPr>
            </w:pPr>
            <w:ins w:id="96" w:author="Lo, Anthony (Nokia - GB/Bristol)" w:date="2020-10-21T10:17:00Z">
              <w:r>
                <w:rPr>
                  <w:lang w:eastAsia="en-GB"/>
                </w:rPr>
                <w:t>&gt; 10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>dB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FD5B2" w14:textId="77777777" w:rsidR="007051F0" w:rsidRDefault="007051F0" w:rsidP="0027059A">
            <w:pPr>
              <w:pStyle w:val="TAC"/>
              <w:rPr>
                <w:ins w:id="97" w:author="Lo, Anthony (Nokia - GB/Bristol)" w:date="2020-10-21T10:17:00Z"/>
                <w:lang w:eastAsia="en-GB"/>
              </w:rPr>
            </w:pPr>
            <w:ins w:id="98" w:author="Lo, Anthony (Nokia - GB/Bristol)" w:date="2020-10-21T10:17:00Z">
              <w:r>
                <w:rPr>
                  <w:lang w:eastAsia="en-GB"/>
                </w:rPr>
                <w:t>&gt; 10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>dB</w:t>
              </w:r>
            </w:ins>
          </w:p>
        </w:tc>
      </w:tr>
      <w:tr w:rsidR="007051F0" w14:paraId="1209E566" w14:textId="77777777" w:rsidTr="0027059A">
        <w:trPr>
          <w:cantSplit/>
          <w:jc w:val="center"/>
          <w:ins w:id="99" w:author="Lo, Anthony (Nokia - GB/Bristol)" w:date="2020-10-21T10:17:00Z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EFCBC" w14:textId="77777777" w:rsidR="007051F0" w:rsidRDefault="007051F0" w:rsidP="0027059A">
            <w:pPr>
              <w:pStyle w:val="TAN"/>
              <w:rPr>
                <w:ins w:id="100" w:author="Lo, Anthony (Nokia - GB/Bristol)" w:date="2020-10-21T10:17:00Z"/>
              </w:rPr>
            </w:pPr>
            <w:ins w:id="101" w:author="Lo, Anthony (Nokia - GB/Bristol)" w:date="2020-10-21T10:17:00Z">
              <w:r>
                <w:t xml:space="preserve">NOTE 1: If a multi-column or multi-band antenna is used the column closest to the </w:t>
              </w:r>
              <w:r>
                <w:rPr>
                  <w:lang w:val="en-US"/>
                </w:rPr>
                <w:t>NR</w:t>
              </w:r>
              <w:r>
                <w:t xml:space="preserve"> BS shall be selected while other columns are terminated during testing.</w:t>
              </w:r>
            </w:ins>
          </w:p>
          <w:p w14:paraId="186266AE" w14:textId="77777777" w:rsidR="007051F0" w:rsidRPr="00BC7B15" w:rsidRDefault="007051F0" w:rsidP="0027059A">
            <w:pPr>
              <w:pStyle w:val="TAN"/>
              <w:rPr>
                <w:ins w:id="102" w:author="Lo, Anthony (Nokia - GB/Bristol)" w:date="2020-10-21T10:17:00Z"/>
              </w:rPr>
            </w:pPr>
            <w:ins w:id="103" w:author="Lo, Anthony (Nokia - GB/Bristol)" w:date="2020-10-21T10:17:00Z">
              <w:r>
                <w:t>NOTE 2: The beam width definition may be used in combination with the vertical radiating dimension definition and vice versa to determine a suitable CLTA.</w:t>
              </w:r>
            </w:ins>
          </w:p>
        </w:tc>
      </w:tr>
    </w:tbl>
    <w:p w14:paraId="3CC35A11" w14:textId="61EA29A4" w:rsidR="00BC7B15" w:rsidRDefault="00BC7B15">
      <w:pPr>
        <w:rPr>
          <w:noProof/>
        </w:rPr>
      </w:pPr>
    </w:p>
    <w:p w14:paraId="6F4C5736" w14:textId="68593C68" w:rsidR="00310523" w:rsidRDefault="00310523">
      <w:pPr>
        <w:rPr>
          <w:noProof/>
        </w:rPr>
      </w:pPr>
    </w:p>
    <w:p w14:paraId="5FFF0BC5" w14:textId="77777777" w:rsidR="00310523" w:rsidRDefault="00310523" w:rsidP="00310523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26F5073" w14:textId="77777777" w:rsidR="00310523" w:rsidRDefault="00310523">
      <w:pPr>
        <w:rPr>
          <w:noProof/>
        </w:rPr>
      </w:pPr>
    </w:p>
    <w:sectPr w:rsidR="003105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4BC0C" w14:textId="77777777" w:rsidR="00295CA0" w:rsidRDefault="00295CA0">
      <w:r>
        <w:separator/>
      </w:r>
    </w:p>
  </w:endnote>
  <w:endnote w:type="continuationSeparator" w:id="0">
    <w:p w14:paraId="36B17C22" w14:textId="77777777" w:rsidR="00295CA0" w:rsidRDefault="0029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BF41" w14:textId="77777777" w:rsidR="000D2B33" w:rsidRDefault="000D2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DDB87" w14:textId="77777777" w:rsidR="000D2B33" w:rsidRDefault="000D2B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5E5BD" w14:textId="77777777" w:rsidR="000D2B33" w:rsidRDefault="000D2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9639E" w14:textId="77777777" w:rsidR="00295CA0" w:rsidRDefault="00295CA0">
      <w:r>
        <w:separator/>
      </w:r>
    </w:p>
  </w:footnote>
  <w:footnote w:type="continuationSeparator" w:id="0">
    <w:p w14:paraId="2C9226A0" w14:textId="77777777" w:rsidR="00295CA0" w:rsidRDefault="0029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4690E" w14:textId="77777777" w:rsidR="000D2B33" w:rsidRDefault="000D2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DE54" w14:textId="77777777" w:rsidR="000D2B33" w:rsidRDefault="000D2B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A0"/>
    <w:rsid w:val="000079B7"/>
    <w:rsid w:val="00022E4A"/>
    <w:rsid w:val="00062CBA"/>
    <w:rsid w:val="00094DA1"/>
    <w:rsid w:val="000A6394"/>
    <w:rsid w:val="000B7FED"/>
    <w:rsid w:val="000C038A"/>
    <w:rsid w:val="000C6598"/>
    <w:rsid w:val="000D2B33"/>
    <w:rsid w:val="000D44B3"/>
    <w:rsid w:val="00127B5B"/>
    <w:rsid w:val="00145D43"/>
    <w:rsid w:val="00160F8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CA0"/>
    <w:rsid w:val="002B5741"/>
    <w:rsid w:val="002E472E"/>
    <w:rsid w:val="00305409"/>
    <w:rsid w:val="00310523"/>
    <w:rsid w:val="003609EF"/>
    <w:rsid w:val="0036231A"/>
    <w:rsid w:val="00374DD4"/>
    <w:rsid w:val="003E1A36"/>
    <w:rsid w:val="003E2C8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1F0"/>
    <w:rsid w:val="00721E06"/>
    <w:rsid w:val="00792342"/>
    <w:rsid w:val="007977A8"/>
    <w:rsid w:val="007B512A"/>
    <w:rsid w:val="007C2097"/>
    <w:rsid w:val="007D6A07"/>
    <w:rsid w:val="007F7259"/>
    <w:rsid w:val="008040A8"/>
    <w:rsid w:val="00820BFD"/>
    <w:rsid w:val="008279FA"/>
    <w:rsid w:val="008626E7"/>
    <w:rsid w:val="00870EE7"/>
    <w:rsid w:val="008863B9"/>
    <w:rsid w:val="008A1F0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1C7"/>
    <w:rsid w:val="00A47E70"/>
    <w:rsid w:val="00A50CF0"/>
    <w:rsid w:val="00A7671C"/>
    <w:rsid w:val="00AA2CBC"/>
    <w:rsid w:val="00AB3ABE"/>
    <w:rsid w:val="00AC5820"/>
    <w:rsid w:val="00AD1CD8"/>
    <w:rsid w:val="00AE52B9"/>
    <w:rsid w:val="00B258BB"/>
    <w:rsid w:val="00B67B97"/>
    <w:rsid w:val="00B7629F"/>
    <w:rsid w:val="00B968C8"/>
    <w:rsid w:val="00BA3EC5"/>
    <w:rsid w:val="00BA51D9"/>
    <w:rsid w:val="00BB5DFC"/>
    <w:rsid w:val="00BC7B15"/>
    <w:rsid w:val="00BD279D"/>
    <w:rsid w:val="00BD3A1E"/>
    <w:rsid w:val="00BD6BB8"/>
    <w:rsid w:val="00BE4E06"/>
    <w:rsid w:val="00C66BA2"/>
    <w:rsid w:val="00C95985"/>
    <w:rsid w:val="00CC01E0"/>
    <w:rsid w:val="00CC5026"/>
    <w:rsid w:val="00CC68D0"/>
    <w:rsid w:val="00D03F9A"/>
    <w:rsid w:val="00D06D51"/>
    <w:rsid w:val="00D17D54"/>
    <w:rsid w:val="00D24991"/>
    <w:rsid w:val="00D50255"/>
    <w:rsid w:val="00D66520"/>
    <w:rsid w:val="00DD735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BC7B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7B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7B15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BC7B15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2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0EBF-459C-4660-BCB9-D103A6C5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27</cp:revision>
  <cp:lastPrinted>1900-01-01T00:00:00Z</cp:lastPrinted>
  <dcterms:created xsi:type="dcterms:W3CDTF">2020-02-03T08:32:00Z</dcterms:created>
  <dcterms:modified xsi:type="dcterms:W3CDTF">2020-10-23T17:39:00Z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